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B75A9">
        <w:rPr>
          <w:b/>
          <w:i/>
          <w:noProof/>
          <w:sz w:val="28"/>
        </w:rPr>
        <w:t>190</w:t>
      </w:r>
      <w:r w:rsidR="001B75A9">
        <w:rPr>
          <w:b/>
          <w:i/>
          <w:noProof/>
          <w:sz w:val="28"/>
        </w:rPr>
        <w:t>8854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26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5E50">
              <w:rPr>
                <w:b/>
                <w:noProof/>
                <w:sz w:val="28"/>
              </w:rPr>
              <w:t>50</w:t>
            </w:r>
            <w:r w:rsidR="00F2620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22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B75A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75A9">
              <w:rPr>
                <w:b/>
                <w:noProof/>
                <w:sz w:val="28"/>
              </w:rPr>
              <w:fldChar w:fldCharType="begin"/>
            </w:r>
            <w:r w:rsidRPr="001B75A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B75A9">
              <w:rPr>
                <w:b/>
                <w:noProof/>
                <w:sz w:val="28"/>
              </w:rPr>
              <w:fldChar w:fldCharType="separate"/>
            </w:r>
            <w:r w:rsidR="006D18D3" w:rsidRPr="001B75A9">
              <w:rPr>
                <w:b/>
                <w:noProof/>
                <w:sz w:val="28"/>
              </w:rPr>
              <w:t>-</w:t>
            </w:r>
            <w:r w:rsidRPr="001B75A9">
              <w:rPr>
                <w:b/>
                <w:noProof/>
                <w:sz w:val="28"/>
              </w:rPr>
              <w:fldChar w:fldCharType="end"/>
            </w:r>
            <w:r w:rsidR="006D18D3" w:rsidRPr="001B75A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B75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75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75A9" w:rsidRDefault="006D18D3" w:rsidP="00374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75A9">
              <w:rPr>
                <w:b/>
                <w:noProof/>
                <w:sz w:val="28"/>
              </w:rPr>
              <w:t>16.</w:t>
            </w:r>
            <w:r w:rsidR="00374FE4" w:rsidRPr="001B75A9">
              <w:rPr>
                <w:b/>
                <w:noProof/>
                <w:sz w:val="28"/>
              </w:rPr>
              <w:t>2</w:t>
            </w:r>
            <w:r w:rsidRPr="001B75A9">
              <w:rPr>
                <w:b/>
                <w:noProof/>
                <w:sz w:val="28"/>
              </w:rPr>
              <w:t>.</w:t>
            </w:r>
            <w:r w:rsidR="00995E50" w:rsidRPr="001B75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E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5E5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085" w:rsidP="00D606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694285">
              <w:t>handover procedure</w:t>
            </w:r>
            <w:r w:rsidR="00D60665">
              <w:t xml:space="preserve"> between PLMN and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95E5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34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0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405B" w:rsidRDefault="0005343A" w:rsidP="0087375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t </w:t>
            </w:r>
            <w:r>
              <w:rPr>
                <w:rFonts w:cs="Arial"/>
                <w:lang w:val="en-US" w:eastAsia="zh-CN"/>
              </w:rPr>
              <w:t>is concluded that s</w:t>
            </w:r>
            <w:r w:rsidRPr="00C75AB4">
              <w:rPr>
                <w:rFonts w:cs="Arial"/>
                <w:lang w:val="en-US" w:eastAsia="zh-CN"/>
              </w:rPr>
              <w:t>ervice continuity between PLMN and SNPN</w:t>
            </w:r>
            <w:r w:rsidRPr="0086318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supported by using the similar procedure of</w:t>
            </w:r>
            <w:r w:rsidRPr="0086318C">
              <w:rPr>
                <w:rFonts w:cs="Arial"/>
                <w:lang w:val="en-US" w:eastAsia="zh-CN"/>
              </w:rPr>
              <w:t xml:space="preserve"> Handover of a PDU Session procedure between 3GPP access and untrusted non-3GPP </w:t>
            </w:r>
            <w:r>
              <w:rPr>
                <w:rFonts w:cs="Arial"/>
                <w:lang w:val="en-US" w:eastAsia="zh-CN"/>
              </w:rPr>
              <w:t>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1E51" w:rsidRPr="00AF1A6F" w:rsidRDefault="00723691" w:rsidP="007378B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lang w:val="en-US" w:eastAsia="zh-CN"/>
              </w:rPr>
              <w:t>Clarification</w:t>
            </w:r>
            <w:r w:rsidRPr="00511636">
              <w:rPr>
                <w:rFonts w:cs="Arial"/>
                <w:lang w:val="en-US" w:eastAsia="zh-CN"/>
              </w:rPr>
              <w:t xml:space="preserve"> of</w:t>
            </w:r>
            <w:r>
              <w:t xml:space="preserve"> </w:t>
            </w:r>
            <w:r w:rsidRPr="0015406F">
              <w:rPr>
                <w:rFonts w:cs="Arial"/>
                <w:lang w:val="en-US" w:eastAsia="zh-CN"/>
              </w:rPr>
              <w:t xml:space="preserve">service continuity </w:t>
            </w:r>
            <w:r w:rsidRPr="00DE794A">
              <w:rPr>
                <w:rFonts w:cs="Arial"/>
                <w:lang w:val="en-US" w:eastAsia="zh-CN"/>
              </w:rPr>
              <w:t xml:space="preserve">between PLMN and </w:t>
            </w:r>
            <w:r>
              <w:rPr>
                <w:rFonts w:cs="Arial"/>
                <w:lang w:val="en-US" w:eastAsia="zh-CN"/>
              </w:rPr>
              <w:t>S</w:t>
            </w:r>
            <w:r w:rsidRPr="00DE794A">
              <w:rPr>
                <w:rFonts w:cs="Arial"/>
                <w:lang w:val="en-US" w:eastAsia="zh-CN"/>
              </w:rPr>
              <w:t>NPN</w:t>
            </w:r>
            <w:r>
              <w:rPr>
                <w:rFonts w:cs="Arial"/>
                <w:lang w:val="en-US" w:eastAsia="zh-CN"/>
              </w:rPr>
              <w:t xml:space="preserve"> is added</w:t>
            </w:r>
            <w:r w:rsidRPr="00511636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23691" w:rsidP="00082CD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L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ack </w:t>
            </w:r>
            <w:r>
              <w:rPr>
                <w:rFonts w:cs="Arial"/>
                <w:color w:val="000000"/>
                <w:lang w:val="en-US" w:eastAsia="zh-CN"/>
              </w:rPr>
              <w:t xml:space="preserve">of clarification of </w:t>
            </w:r>
            <w:r>
              <w:rPr>
                <w:noProof/>
              </w:rPr>
              <w:t>service continuity between PLMN and SNPN.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691" w:rsidP="0083405B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Annex D.X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4524B" w:rsidRDefault="00B4524B" w:rsidP="00B4524B">
      <w:pPr>
        <w:pStyle w:val="1"/>
        <w:rPr>
          <w:ins w:id="3" w:author="Huawei" w:date="2019-09-21T17:09:00Z"/>
        </w:rPr>
      </w:pPr>
      <w:bookmarkStart w:id="4" w:name="_GoBack"/>
      <w:bookmarkEnd w:id="2"/>
      <w:ins w:id="5" w:author="Huawei" w:date="2019-09-21T17:09:00Z">
        <w:r>
          <w:t>D.X</w:t>
        </w:r>
        <w:r>
          <w:tab/>
        </w:r>
      </w:ins>
      <w:ins w:id="6" w:author="Huawei" w:date="2019-09-21T17:14:00Z">
        <w:r>
          <w:t>Handover between PLMN and</w:t>
        </w:r>
        <w:r w:rsidRPr="00643273">
          <w:t xml:space="preserve"> </w:t>
        </w:r>
        <w:r>
          <w:t>SNPN</w:t>
        </w:r>
      </w:ins>
    </w:p>
    <w:p w:rsidR="001657F0" w:rsidRDefault="001657F0" w:rsidP="001657F0">
      <w:pPr>
        <w:rPr>
          <w:ins w:id="7" w:author="Huawei" w:date="2019-09-21T17:14:00Z"/>
        </w:rPr>
      </w:pPr>
      <w:ins w:id="8" w:author="Huawei" w:date="2019-09-21T17:14:00Z">
        <w:r>
          <w:t xml:space="preserve">When a UE is moving between PLMN and SNPN, </w:t>
        </w:r>
        <w:r>
          <w:rPr>
            <w:lang w:eastAsia="zh-CN"/>
          </w:rPr>
          <w:t>t</w:t>
        </w:r>
        <w:r>
          <w:t xml:space="preserve">he UE shall use Handover of a </w:t>
        </w:r>
        <w:r w:rsidRPr="00050CA8">
          <w:rPr>
            <w:rFonts w:eastAsia="MS Mincho"/>
          </w:rPr>
          <w:t xml:space="preserve">PDU Session </w:t>
        </w:r>
        <w:r>
          <w:rPr>
            <w:rFonts w:eastAsia="MS Mincho"/>
          </w:rPr>
          <w:t>procedure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between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PLMN and SNPN to achieve service continuity for PDU Sessions.</w:t>
        </w:r>
        <w:r>
          <w:t xml:space="preserve"> </w:t>
        </w:r>
      </w:ins>
    </w:p>
    <w:p w:rsidR="001657F0" w:rsidRPr="003F02A9" w:rsidRDefault="001657F0" w:rsidP="001657F0">
      <w:pPr>
        <w:pStyle w:val="NO"/>
        <w:rPr>
          <w:ins w:id="9" w:author="Huawei" w:date="2019-09-21T17:14:00Z"/>
        </w:rPr>
      </w:pPr>
      <w:ins w:id="10" w:author="Huawei" w:date="2019-09-21T17:14:00Z">
        <w:r w:rsidRPr="003F02A9">
          <w:t>NOTE:</w:t>
        </w:r>
        <w:r w:rsidRPr="003F02A9">
          <w:tab/>
          <w:t xml:space="preserve">For a UE which can </w:t>
        </w:r>
        <w:r>
          <w:t xml:space="preserve">over </w:t>
        </w:r>
        <w:proofErr w:type="spellStart"/>
        <w:r>
          <w:t>Uu</w:t>
        </w:r>
        <w:proofErr w:type="spellEnd"/>
        <w:r>
          <w:t xml:space="preserve"> </w:t>
        </w:r>
        <w:r w:rsidRPr="003F02A9">
          <w:t xml:space="preserve">connect to both SNPN and PLMN simultaneously, the handover </w:t>
        </w:r>
        <w:r>
          <w:t xml:space="preserve">of PDU Sessions </w:t>
        </w:r>
        <w:r w:rsidRPr="003F02A9">
          <w:t xml:space="preserve">between PLMN and SNPN </w:t>
        </w:r>
        <w:r>
          <w:t xml:space="preserve">can be achieved seamlessly. Otherwise some service interruption will occur and </w:t>
        </w:r>
        <w:r w:rsidRPr="003F02A9">
          <w:t>only IP address preservation is supported.</w:t>
        </w:r>
      </w:ins>
    </w:p>
    <w:p w:rsidR="0051276F" w:rsidRPr="001356E8" w:rsidRDefault="00636008" w:rsidP="0051276F">
      <w:pPr>
        <w:rPr>
          <w:ins w:id="11" w:author="Huawei" w:date="2019-09-21T17:33:00Z"/>
          <w:lang w:eastAsia="zh-CN"/>
        </w:rPr>
      </w:pPr>
      <w:ins w:id="12" w:author="Huawei" w:date="2019-09-21T17:34:00Z">
        <w:r>
          <w:rPr>
            <w:lang w:eastAsia="zh-CN"/>
          </w:rPr>
          <w:t xml:space="preserve">When </w:t>
        </w:r>
      </w:ins>
      <w:ins w:id="13" w:author="Huawei" w:date="2019-09-21T17:33:00Z">
        <w:r w:rsidR="0051276F" w:rsidRPr="001356E8">
          <w:rPr>
            <w:rFonts w:hint="eastAsia"/>
            <w:lang w:eastAsia="zh-CN"/>
          </w:rPr>
          <w:t xml:space="preserve">a UE </w:t>
        </w:r>
      </w:ins>
      <w:ins w:id="14" w:author="Huawei" w:date="2019-09-21T17:34:00Z">
        <w:r>
          <w:rPr>
            <w:lang w:eastAsia="zh-CN"/>
          </w:rPr>
          <w:t xml:space="preserve">moves </w:t>
        </w:r>
      </w:ins>
      <w:ins w:id="15" w:author="Huawei" w:date="2019-09-21T17:33:00Z">
        <w:r w:rsidR="0051276F" w:rsidRPr="001356E8">
          <w:rPr>
            <w:rFonts w:hint="eastAsia"/>
            <w:lang w:eastAsia="zh-CN"/>
          </w:rPr>
          <w:t xml:space="preserve">from a source PLMN to a target SNPN </w:t>
        </w:r>
      </w:ins>
      <w:ins w:id="16" w:author="Huawei" w:date="2019-09-21T17:35:00Z">
        <w:r>
          <w:rPr>
            <w:lang w:eastAsia="zh-CN"/>
          </w:rPr>
          <w:t>t</w:t>
        </w:r>
      </w:ins>
      <w:ins w:id="17" w:author="Huawei" w:date="2019-09-21T17:33:00Z">
        <w:r w:rsidR="0051276F" w:rsidRPr="001356E8">
          <w:rPr>
            <w:lang w:eastAsia="zh-CN"/>
          </w:rPr>
          <w:t xml:space="preserve">he UE uses the procedure as described in clause 4.9.2.2 for handover </w:t>
        </w:r>
        <w:r w:rsidR="0051276F">
          <w:rPr>
            <w:lang w:eastAsia="zh-CN"/>
          </w:rPr>
          <w:t xml:space="preserve">of </w:t>
        </w:r>
        <w:r w:rsidR="0051276F" w:rsidRPr="001356E8">
          <w:rPr>
            <w:lang w:eastAsia="zh-CN"/>
          </w:rPr>
          <w:t xml:space="preserve">a PDU 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ession </w:t>
        </w:r>
        <w:r w:rsidR="0051276F">
          <w:rPr>
            <w:lang w:eastAsia="zh-CN"/>
          </w:rPr>
          <w:t xml:space="preserve">accessing </w:t>
        </w:r>
        <w:r w:rsidR="0051276F" w:rsidRPr="001356E8">
          <w:rPr>
            <w:lang w:eastAsia="zh-CN"/>
          </w:rPr>
          <w:t>PLMN service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 with the following differences:</w:t>
        </w:r>
      </w:ins>
    </w:p>
    <w:p w:rsidR="0051276F" w:rsidRDefault="0051276F" w:rsidP="0051276F">
      <w:pPr>
        <w:pStyle w:val="B1"/>
        <w:ind w:hanging="1"/>
        <w:rPr>
          <w:ins w:id="18" w:author="Huawei" w:date="2019-09-21T17:33:00Z"/>
          <w:lang w:val="x-none"/>
        </w:rPr>
      </w:pPr>
      <w:ins w:id="19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5F4FBE">
          <w:rPr>
            <w:lang w:val="en-US"/>
          </w:rPr>
          <w:t>by</w:t>
        </w:r>
        <w:r w:rsidRPr="00CA6E87">
          <w:rPr>
            <w:lang w:val="x-none"/>
          </w:rPr>
          <w:t xml:space="preserve"> “SNPN”.</w:t>
        </w:r>
      </w:ins>
    </w:p>
    <w:p w:rsidR="0051276F" w:rsidRPr="00CA6E87" w:rsidRDefault="0051276F" w:rsidP="0051276F">
      <w:pPr>
        <w:rPr>
          <w:ins w:id="20" w:author="Huawei" w:date="2019-09-21T17:33:00Z"/>
          <w:lang w:eastAsia="zh-CN"/>
        </w:rPr>
      </w:pPr>
      <w:ins w:id="21" w:author="Huawei" w:date="2019-09-21T17:33:00Z">
        <w:r w:rsidRPr="00CA6E87">
          <w:rPr>
            <w:lang w:eastAsia="zh-CN"/>
          </w:rPr>
          <w:t>The UE uses the procedure as described in clause 4.9.2.</w:t>
        </w:r>
        <w:r>
          <w:rPr>
            <w:lang w:eastAsia="zh-CN"/>
          </w:rPr>
          <w:t>1</w:t>
        </w:r>
        <w:r w:rsidRPr="00CA6E87">
          <w:rPr>
            <w:lang w:eastAsia="zh-CN"/>
          </w:rPr>
          <w:t xml:space="preserve"> for handover </w:t>
        </w:r>
        <w:r>
          <w:rPr>
            <w:lang w:eastAsia="zh-CN"/>
          </w:rPr>
          <w:t xml:space="preserve">of </w:t>
        </w:r>
        <w:r w:rsidRPr="00CA6E87">
          <w:rPr>
            <w:lang w:eastAsia="zh-CN"/>
          </w:rPr>
          <w:t xml:space="preserve">a PDU </w:t>
        </w:r>
        <w:r>
          <w:rPr>
            <w:lang w:eastAsia="zh-CN"/>
          </w:rPr>
          <w:t>S</w:t>
        </w:r>
        <w:r w:rsidRPr="00CA6E87">
          <w:rPr>
            <w:lang w:eastAsia="zh-CN"/>
          </w:rPr>
          <w:t xml:space="preserve">ession </w:t>
        </w:r>
        <w:r>
          <w:rPr>
            <w:lang w:eastAsia="zh-CN"/>
          </w:rPr>
          <w:t>accessing</w:t>
        </w:r>
        <w:r w:rsidRPr="00CA6E87">
          <w:rPr>
            <w:lang w:eastAsia="zh-CN"/>
          </w:rPr>
          <w:t xml:space="preserve"> </w:t>
        </w:r>
        <w:r>
          <w:rPr>
            <w:lang w:eastAsia="zh-CN"/>
          </w:rPr>
          <w:t>SNPN</w:t>
        </w:r>
        <w:r w:rsidRPr="00CA6E87">
          <w:rPr>
            <w:lang w:eastAsia="zh-CN"/>
          </w:rPr>
          <w:t xml:space="preserve"> service</w:t>
        </w:r>
        <w:r>
          <w:rPr>
            <w:lang w:eastAsia="zh-CN"/>
          </w:rPr>
          <w:t>s via the PLMN</w:t>
        </w:r>
        <w:r w:rsidRPr="00CA6E87">
          <w:rPr>
            <w:lang w:eastAsia="zh-CN"/>
          </w:rPr>
          <w:t xml:space="preserve"> with the following differences:</w:t>
        </w:r>
      </w:ins>
    </w:p>
    <w:p w:rsidR="0051276F" w:rsidRDefault="0051276F" w:rsidP="0051276F">
      <w:pPr>
        <w:pStyle w:val="B1"/>
        <w:ind w:hanging="1"/>
        <w:rPr>
          <w:ins w:id="22" w:author="Huawei" w:date="2019-09-21T17:33:00Z"/>
          <w:lang w:val="x-none"/>
        </w:rPr>
      </w:pPr>
      <w:ins w:id="23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5F4FBE">
          <w:rPr>
            <w:lang w:val="en-US"/>
          </w:rPr>
          <w:t>by</w:t>
        </w:r>
        <w:r w:rsidRPr="00CA6E87">
          <w:rPr>
            <w:lang w:val="x-none"/>
          </w:rPr>
          <w:t xml:space="preserve"> “</w:t>
        </w:r>
        <w:r>
          <w:rPr>
            <w:lang w:val="x-none"/>
          </w:rPr>
          <w:t>PLMN</w:t>
        </w:r>
        <w:r w:rsidRPr="00CA6E87">
          <w:rPr>
            <w:lang w:val="x-none"/>
          </w:rPr>
          <w:t>”.</w:t>
        </w:r>
      </w:ins>
    </w:p>
    <w:p w:rsidR="0051276F" w:rsidRDefault="0051276F" w:rsidP="0051276F">
      <w:pPr>
        <w:pStyle w:val="B1"/>
        <w:ind w:hanging="1"/>
        <w:rPr>
          <w:ins w:id="24" w:author="Huawei" w:date="2019-09-21T17:33:00Z"/>
          <w:lang w:val="x-none"/>
        </w:rPr>
      </w:pPr>
      <w:ins w:id="25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3GPP access is replaced </w:t>
        </w:r>
        <w:r w:rsidRPr="005F4FBE">
          <w:rPr>
            <w:lang w:val="en-US"/>
          </w:rPr>
          <w:t>by</w:t>
        </w:r>
        <w:r>
          <w:rPr>
            <w:lang w:val="x-none"/>
          </w:rPr>
          <w:t xml:space="preserve"> SNPN </w:t>
        </w:r>
        <w:r w:rsidRPr="005F4FBE">
          <w:rPr>
            <w:lang w:val="en-US"/>
          </w:rPr>
          <w:t>NG-</w:t>
        </w:r>
        <w:r>
          <w:rPr>
            <w:lang w:val="x-none"/>
          </w:rPr>
          <w:t>RAN.</w:t>
        </w:r>
      </w:ins>
    </w:p>
    <w:p w:rsidR="0051276F" w:rsidRDefault="0051276F" w:rsidP="0051276F">
      <w:pPr>
        <w:pStyle w:val="B1"/>
        <w:ind w:hanging="1"/>
        <w:rPr>
          <w:ins w:id="26" w:author="Huawei" w:date="2019-09-21T17:33:00Z"/>
          <w:lang w:val="x-none"/>
        </w:rPr>
      </w:pPr>
      <w:ins w:id="27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5F4FBE">
          <w:rPr>
            <w:lang w:val="en-US"/>
          </w:rPr>
          <w:t>by</w:t>
        </w:r>
        <w:r>
          <w:rPr>
            <w:lang w:val="x-none"/>
          </w:rPr>
          <w:t xml:space="preserve"> SNPN N3IWF.</w:t>
        </w:r>
      </w:ins>
    </w:p>
    <w:p w:rsidR="0051276F" w:rsidRPr="00A40586" w:rsidRDefault="0051276F" w:rsidP="0051276F">
      <w:pPr>
        <w:pStyle w:val="B1"/>
        <w:ind w:hanging="1"/>
        <w:rPr>
          <w:ins w:id="28" w:author="Huawei" w:date="2019-09-21T17:33:00Z"/>
          <w:lang w:val="x-none"/>
        </w:rPr>
      </w:pPr>
      <w:ins w:id="29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5F4FBE">
          <w:rPr>
            <w:lang w:val="en-US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p w:rsidR="0051276F" w:rsidRPr="00CA6E87" w:rsidRDefault="00636008" w:rsidP="00636008">
      <w:pPr>
        <w:rPr>
          <w:ins w:id="30" w:author="Huawei" w:date="2019-09-21T17:33:00Z"/>
          <w:lang w:eastAsia="zh-CN"/>
        </w:rPr>
      </w:pPr>
      <w:ins w:id="31" w:author="Huawei" w:date="2019-09-21T17:35:00Z">
        <w:r>
          <w:rPr>
            <w:lang w:eastAsia="zh-CN"/>
          </w:rPr>
          <w:t xml:space="preserve">When </w:t>
        </w:r>
        <w:r w:rsidRPr="001356E8">
          <w:rPr>
            <w:rFonts w:hint="eastAsia"/>
            <w:lang w:eastAsia="zh-CN"/>
          </w:rPr>
          <w:t xml:space="preserve">a UE </w:t>
        </w:r>
        <w:r>
          <w:rPr>
            <w:lang w:eastAsia="zh-CN"/>
          </w:rPr>
          <w:t>moves</w:t>
        </w:r>
      </w:ins>
      <w:ins w:id="32" w:author="Huawei" w:date="2019-09-21T17:33:00Z">
        <w:r w:rsidR="0051276F" w:rsidRPr="00CA6E87">
          <w:rPr>
            <w:rFonts w:hint="eastAsia"/>
            <w:lang w:eastAsia="zh-CN"/>
          </w:rPr>
          <w:t xml:space="preserve"> from a source SNPN to a target PLMN </w:t>
        </w:r>
      </w:ins>
      <w:ins w:id="33" w:author="Huawei" w:date="2019-09-21T17:35:00Z">
        <w:r>
          <w:rPr>
            <w:lang w:eastAsia="zh-CN"/>
          </w:rPr>
          <w:t>the UE</w:t>
        </w:r>
      </w:ins>
      <w:ins w:id="34" w:author="Huawei" w:date="2019-09-21T17:33:00Z">
        <w:r w:rsidR="0051276F" w:rsidRPr="00CA6E87">
          <w:rPr>
            <w:lang w:eastAsia="zh-CN"/>
          </w:rPr>
          <w:t xml:space="preserve"> uses the procedure as described in clause 4.9.2.</w:t>
        </w:r>
        <w:r w:rsidR="0051276F">
          <w:rPr>
            <w:lang w:eastAsia="zh-CN"/>
          </w:rPr>
          <w:t>1</w:t>
        </w:r>
        <w:r w:rsidR="0051276F" w:rsidRPr="00CA6E87">
          <w:rPr>
            <w:lang w:eastAsia="zh-CN"/>
          </w:rPr>
          <w:t xml:space="preserve"> </w:t>
        </w:r>
        <w:r w:rsidR="0051276F" w:rsidRPr="00B96ECB">
          <w:rPr>
            <w:lang w:eastAsia="zh-CN"/>
          </w:rPr>
          <w:t xml:space="preserve">for handover </w:t>
        </w:r>
        <w:r w:rsidR="0051276F">
          <w:rPr>
            <w:lang w:eastAsia="zh-CN"/>
          </w:rPr>
          <w:t xml:space="preserve">of </w:t>
        </w:r>
        <w:r w:rsidR="0051276F" w:rsidRPr="00B96ECB">
          <w:rPr>
            <w:lang w:eastAsia="zh-CN"/>
          </w:rPr>
          <w:t xml:space="preserve">a PDU </w:t>
        </w:r>
        <w:r w:rsidR="0051276F">
          <w:rPr>
            <w:lang w:eastAsia="zh-CN"/>
          </w:rPr>
          <w:t>S</w:t>
        </w:r>
        <w:r w:rsidR="0051276F" w:rsidRPr="00B96ECB">
          <w:rPr>
            <w:lang w:eastAsia="zh-CN"/>
          </w:rPr>
          <w:t xml:space="preserve">ession </w:t>
        </w:r>
        <w:r w:rsidR="0051276F">
          <w:rPr>
            <w:lang w:eastAsia="zh-CN"/>
          </w:rPr>
          <w:t>accessing</w:t>
        </w:r>
        <w:r w:rsidR="0051276F" w:rsidRPr="00B96ECB">
          <w:rPr>
            <w:lang w:eastAsia="zh-CN"/>
          </w:rPr>
          <w:t xml:space="preserve"> PLMN service</w:t>
        </w:r>
        <w:r w:rsidR="0051276F">
          <w:rPr>
            <w:lang w:eastAsia="zh-CN"/>
          </w:rPr>
          <w:t>s</w:t>
        </w:r>
        <w:r w:rsidR="0051276F" w:rsidRPr="00CA6E87">
          <w:rPr>
            <w:lang w:eastAsia="zh-CN"/>
          </w:rPr>
          <w:t xml:space="preserve"> with the following differences:</w:t>
        </w:r>
      </w:ins>
    </w:p>
    <w:p w:rsidR="0051276F" w:rsidRDefault="0051276F" w:rsidP="0051276F">
      <w:pPr>
        <w:pStyle w:val="B1"/>
        <w:ind w:hanging="1"/>
        <w:rPr>
          <w:ins w:id="35" w:author="Huawei" w:date="2019-09-21T17:33:00Z"/>
          <w:lang w:val="x-none"/>
        </w:rPr>
      </w:pPr>
      <w:ins w:id="36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5F4FBE">
          <w:rPr>
            <w:lang w:val="en-US"/>
          </w:rPr>
          <w:t>by</w:t>
        </w:r>
        <w:r w:rsidRPr="00CA6E87">
          <w:rPr>
            <w:lang w:val="x-none"/>
          </w:rPr>
          <w:t xml:space="preserve"> “SNPN”.</w:t>
        </w:r>
      </w:ins>
    </w:p>
    <w:p w:rsidR="0051276F" w:rsidRPr="00D3364D" w:rsidRDefault="0051276F" w:rsidP="0051276F">
      <w:pPr>
        <w:rPr>
          <w:ins w:id="37" w:author="Huawei" w:date="2019-09-21T17:33:00Z"/>
          <w:lang w:eastAsia="zh-CN"/>
        </w:rPr>
      </w:pPr>
      <w:ins w:id="38" w:author="Huawei" w:date="2019-09-21T17:33:00Z">
        <w:r w:rsidRPr="00D3364D">
          <w:rPr>
            <w:lang w:eastAsia="zh-CN"/>
          </w:rPr>
          <w:t xml:space="preserve">The UE uses the procedure as described in clause 4.9.2.2 for handover </w:t>
        </w:r>
        <w:r>
          <w:rPr>
            <w:lang w:eastAsia="zh-CN"/>
          </w:rPr>
          <w:t xml:space="preserve">of </w:t>
        </w:r>
        <w:r w:rsidRPr="00D3364D">
          <w:rPr>
            <w:lang w:eastAsia="zh-CN"/>
          </w:rPr>
          <w:t xml:space="preserve">a PDU </w:t>
        </w:r>
        <w:r>
          <w:rPr>
            <w:lang w:eastAsia="zh-CN"/>
          </w:rPr>
          <w:t>S</w:t>
        </w:r>
        <w:r w:rsidRPr="00D3364D">
          <w:rPr>
            <w:lang w:eastAsia="zh-CN"/>
          </w:rPr>
          <w:t xml:space="preserve">ession </w:t>
        </w:r>
        <w:r>
          <w:rPr>
            <w:lang w:eastAsia="zh-CN"/>
          </w:rPr>
          <w:t>accessing</w:t>
        </w:r>
        <w:r w:rsidRPr="00D3364D">
          <w:rPr>
            <w:lang w:eastAsia="zh-CN"/>
          </w:rPr>
          <w:t xml:space="preserve"> </w:t>
        </w:r>
        <w:r>
          <w:rPr>
            <w:lang w:eastAsia="zh-CN"/>
          </w:rPr>
          <w:t>SNPN</w:t>
        </w:r>
        <w:r w:rsidRPr="00D3364D">
          <w:rPr>
            <w:lang w:eastAsia="zh-CN"/>
          </w:rPr>
          <w:t xml:space="preserve"> service</w:t>
        </w:r>
        <w:r>
          <w:rPr>
            <w:lang w:eastAsia="zh-CN"/>
          </w:rPr>
          <w:t>s via the SNPN</w:t>
        </w:r>
        <w:r w:rsidRPr="00D3364D">
          <w:rPr>
            <w:lang w:eastAsia="zh-CN"/>
          </w:rPr>
          <w:t xml:space="preserve"> with the following differences:</w:t>
        </w:r>
      </w:ins>
    </w:p>
    <w:p w:rsidR="0051276F" w:rsidRDefault="0051276F" w:rsidP="0051276F">
      <w:pPr>
        <w:pStyle w:val="B1"/>
        <w:ind w:hanging="1"/>
        <w:rPr>
          <w:ins w:id="39" w:author="Huawei" w:date="2019-09-21T17:33:00Z"/>
          <w:lang w:val="x-none"/>
        </w:rPr>
      </w:pPr>
      <w:ins w:id="40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5F4FBE">
          <w:rPr>
            <w:lang w:val="en-US"/>
          </w:rPr>
          <w:t>by</w:t>
        </w:r>
        <w:r w:rsidRPr="00CA6E87">
          <w:rPr>
            <w:lang w:val="x-none"/>
          </w:rPr>
          <w:t xml:space="preserve"> “</w:t>
        </w:r>
        <w:r>
          <w:rPr>
            <w:lang w:val="x-none"/>
          </w:rPr>
          <w:t>PLMN</w:t>
        </w:r>
        <w:r w:rsidRPr="00CA6E87">
          <w:rPr>
            <w:lang w:val="x-none"/>
          </w:rPr>
          <w:t>”.</w:t>
        </w:r>
      </w:ins>
    </w:p>
    <w:p w:rsidR="0051276F" w:rsidRDefault="0051276F" w:rsidP="0051276F">
      <w:pPr>
        <w:pStyle w:val="B1"/>
        <w:ind w:hanging="1"/>
        <w:rPr>
          <w:ins w:id="41" w:author="Huawei" w:date="2019-09-21T17:33:00Z"/>
          <w:lang w:val="x-none"/>
        </w:rPr>
      </w:pPr>
      <w:ins w:id="42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3GPP access is replaced </w:t>
        </w:r>
        <w:r w:rsidRPr="005F4FBE">
          <w:rPr>
            <w:lang w:val="en-US"/>
          </w:rPr>
          <w:t>by</w:t>
        </w:r>
        <w:r>
          <w:rPr>
            <w:lang w:val="x-none"/>
          </w:rPr>
          <w:t xml:space="preserve"> SNPN </w:t>
        </w:r>
        <w:r w:rsidRPr="005F4FBE">
          <w:rPr>
            <w:lang w:val="en-US"/>
          </w:rPr>
          <w:t>NG-</w:t>
        </w:r>
        <w:r>
          <w:rPr>
            <w:lang w:val="x-none"/>
          </w:rPr>
          <w:t>RAN.</w:t>
        </w:r>
      </w:ins>
    </w:p>
    <w:p w:rsidR="0051276F" w:rsidRDefault="0051276F" w:rsidP="0051276F">
      <w:pPr>
        <w:pStyle w:val="B1"/>
        <w:ind w:hanging="1"/>
        <w:rPr>
          <w:ins w:id="43" w:author="Huawei" w:date="2019-09-21T17:33:00Z"/>
          <w:lang w:val="x-none"/>
        </w:rPr>
      </w:pPr>
      <w:ins w:id="44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5F4FBE">
          <w:rPr>
            <w:lang w:val="en-US"/>
          </w:rPr>
          <w:t>by</w:t>
        </w:r>
        <w:r>
          <w:rPr>
            <w:lang w:val="x-none"/>
          </w:rPr>
          <w:t xml:space="preserve"> SNPN N3IWF.</w:t>
        </w:r>
      </w:ins>
    </w:p>
    <w:p w:rsidR="0051276F" w:rsidRPr="00F51B57" w:rsidRDefault="0051276F" w:rsidP="0051276F">
      <w:pPr>
        <w:pStyle w:val="B1"/>
        <w:ind w:hanging="1"/>
        <w:rPr>
          <w:ins w:id="45" w:author="Huawei" w:date="2019-09-21T17:33:00Z"/>
          <w:lang w:val="x-none"/>
        </w:rPr>
      </w:pPr>
      <w:ins w:id="46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5F4FBE">
          <w:rPr>
            <w:lang w:val="en-US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bookmarkEnd w:id="4"/>
    <w:p w:rsidR="00F615BA" w:rsidRPr="00106EC4" w:rsidRDefault="00F615BA" w:rsidP="00F615BA">
      <w:pPr>
        <w:pStyle w:val="B3"/>
        <w:rPr>
          <w:lang w:val="x-none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175" w:rsidRDefault="00152175">
      <w:r>
        <w:separator/>
      </w:r>
    </w:p>
  </w:endnote>
  <w:endnote w:type="continuationSeparator" w:id="0">
    <w:p w:rsidR="00152175" w:rsidRDefault="0015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175" w:rsidRDefault="00152175">
      <w:r>
        <w:separator/>
      </w:r>
    </w:p>
  </w:footnote>
  <w:footnote w:type="continuationSeparator" w:id="0">
    <w:p w:rsidR="00152175" w:rsidRDefault="00152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3A"/>
    <w:rsid w:val="00073AA1"/>
    <w:rsid w:val="00082CD2"/>
    <w:rsid w:val="00086F9A"/>
    <w:rsid w:val="000A6394"/>
    <w:rsid w:val="000B5684"/>
    <w:rsid w:val="000B7FED"/>
    <w:rsid w:val="000C038A"/>
    <w:rsid w:val="000C1F5D"/>
    <w:rsid w:val="000C6598"/>
    <w:rsid w:val="000E31D5"/>
    <w:rsid w:val="0010187F"/>
    <w:rsid w:val="00106EC4"/>
    <w:rsid w:val="00112E54"/>
    <w:rsid w:val="001335BD"/>
    <w:rsid w:val="00145D43"/>
    <w:rsid w:val="001464C1"/>
    <w:rsid w:val="00152175"/>
    <w:rsid w:val="001657F0"/>
    <w:rsid w:val="00180BBA"/>
    <w:rsid w:val="00192C46"/>
    <w:rsid w:val="001A08B3"/>
    <w:rsid w:val="001A7B60"/>
    <w:rsid w:val="001B52F0"/>
    <w:rsid w:val="001B75A9"/>
    <w:rsid w:val="001B7A65"/>
    <w:rsid w:val="001E005B"/>
    <w:rsid w:val="001E41F3"/>
    <w:rsid w:val="002372CA"/>
    <w:rsid w:val="0026004D"/>
    <w:rsid w:val="002640DD"/>
    <w:rsid w:val="00275D12"/>
    <w:rsid w:val="00284FEB"/>
    <w:rsid w:val="002860C4"/>
    <w:rsid w:val="002A5300"/>
    <w:rsid w:val="002A7A6B"/>
    <w:rsid w:val="002B5741"/>
    <w:rsid w:val="002F7E2C"/>
    <w:rsid w:val="00305409"/>
    <w:rsid w:val="00341C35"/>
    <w:rsid w:val="003609EF"/>
    <w:rsid w:val="0036231A"/>
    <w:rsid w:val="00374DD4"/>
    <w:rsid w:val="00374FE4"/>
    <w:rsid w:val="003808E9"/>
    <w:rsid w:val="003B71D1"/>
    <w:rsid w:val="003E1A36"/>
    <w:rsid w:val="003E7D28"/>
    <w:rsid w:val="00410371"/>
    <w:rsid w:val="004120A8"/>
    <w:rsid w:val="0042340C"/>
    <w:rsid w:val="004242F1"/>
    <w:rsid w:val="00452FDC"/>
    <w:rsid w:val="0045339E"/>
    <w:rsid w:val="004A1A46"/>
    <w:rsid w:val="004B75B7"/>
    <w:rsid w:val="0050057D"/>
    <w:rsid w:val="0051276F"/>
    <w:rsid w:val="00514818"/>
    <w:rsid w:val="0051580D"/>
    <w:rsid w:val="00547111"/>
    <w:rsid w:val="00561E93"/>
    <w:rsid w:val="00575010"/>
    <w:rsid w:val="00592D74"/>
    <w:rsid w:val="005A7085"/>
    <w:rsid w:val="005D78F4"/>
    <w:rsid w:val="005E2C44"/>
    <w:rsid w:val="00621188"/>
    <w:rsid w:val="006257ED"/>
    <w:rsid w:val="00636008"/>
    <w:rsid w:val="00651E51"/>
    <w:rsid w:val="00663DC1"/>
    <w:rsid w:val="00691002"/>
    <w:rsid w:val="00694285"/>
    <w:rsid w:val="00695808"/>
    <w:rsid w:val="006A7219"/>
    <w:rsid w:val="006B46FB"/>
    <w:rsid w:val="006C0883"/>
    <w:rsid w:val="006D18D3"/>
    <w:rsid w:val="006E21FB"/>
    <w:rsid w:val="006E40E5"/>
    <w:rsid w:val="0070388D"/>
    <w:rsid w:val="007074C8"/>
    <w:rsid w:val="00723691"/>
    <w:rsid w:val="007378B9"/>
    <w:rsid w:val="00792342"/>
    <w:rsid w:val="00793EC4"/>
    <w:rsid w:val="007977A8"/>
    <w:rsid w:val="007B512A"/>
    <w:rsid w:val="007C2097"/>
    <w:rsid w:val="007D3AFE"/>
    <w:rsid w:val="007D6A07"/>
    <w:rsid w:val="007F2012"/>
    <w:rsid w:val="007F7259"/>
    <w:rsid w:val="008040A8"/>
    <w:rsid w:val="008279FA"/>
    <w:rsid w:val="0083405B"/>
    <w:rsid w:val="008618A9"/>
    <w:rsid w:val="0086218C"/>
    <w:rsid w:val="008626E7"/>
    <w:rsid w:val="00870EE7"/>
    <w:rsid w:val="00873756"/>
    <w:rsid w:val="008817AB"/>
    <w:rsid w:val="008863B9"/>
    <w:rsid w:val="008A45A6"/>
    <w:rsid w:val="008E586A"/>
    <w:rsid w:val="008F686C"/>
    <w:rsid w:val="009148DE"/>
    <w:rsid w:val="00941E30"/>
    <w:rsid w:val="009777D9"/>
    <w:rsid w:val="00977D19"/>
    <w:rsid w:val="00985E73"/>
    <w:rsid w:val="00991B88"/>
    <w:rsid w:val="00995E50"/>
    <w:rsid w:val="009A5753"/>
    <w:rsid w:val="009A579D"/>
    <w:rsid w:val="009B194E"/>
    <w:rsid w:val="009C4383"/>
    <w:rsid w:val="009C7E48"/>
    <w:rsid w:val="009E3297"/>
    <w:rsid w:val="009F734F"/>
    <w:rsid w:val="00A246B6"/>
    <w:rsid w:val="00A30A7D"/>
    <w:rsid w:val="00A47E70"/>
    <w:rsid w:val="00A50CF0"/>
    <w:rsid w:val="00A64964"/>
    <w:rsid w:val="00A7671C"/>
    <w:rsid w:val="00A84067"/>
    <w:rsid w:val="00A93D76"/>
    <w:rsid w:val="00AA2CBC"/>
    <w:rsid w:val="00AB2250"/>
    <w:rsid w:val="00AC3625"/>
    <w:rsid w:val="00AC5820"/>
    <w:rsid w:val="00AD1CD8"/>
    <w:rsid w:val="00AD7BB6"/>
    <w:rsid w:val="00AF1A6F"/>
    <w:rsid w:val="00B068A1"/>
    <w:rsid w:val="00B15594"/>
    <w:rsid w:val="00B258BB"/>
    <w:rsid w:val="00B35A40"/>
    <w:rsid w:val="00B4524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0463A"/>
    <w:rsid w:val="00C0540A"/>
    <w:rsid w:val="00C66BA2"/>
    <w:rsid w:val="00C95985"/>
    <w:rsid w:val="00CA63AD"/>
    <w:rsid w:val="00CA77F7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0665"/>
    <w:rsid w:val="00D66520"/>
    <w:rsid w:val="00DC58AF"/>
    <w:rsid w:val="00DC78F9"/>
    <w:rsid w:val="00DE34CF"/>
    <w:rsid w:val="00DF71D6"/>
    <w:rsid w:val="00E13F3D"/>
    <w:rsid w:val="00E32339"/>
    <w:rsid w:val="00E34898"/>
    <w:rsid w:val="00E533D9"/>
    <w:rsid w:val="00E82CF1"/>
    <w:rsid w:val="00EB09B7"/>
    <w:rsid w:val="00EE7D7C"/>
    <w:rsid w:val="00F25D98"/>
    <w:rsid w:val="00F26201"/>
    <w:rsid w:val="00F300FB"/>
    <w:rsid w:val="00F33ED5"/>
    <w:rsid w:val="00F615BA"/>
    <w:rsid w:val="00FB6386"/>
    <w:rsid w:val="00FF2D9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15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615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15B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D7B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D7B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7B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D7B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7BB6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AD7BB6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D7BB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AD7BB6"/>
    <w:rPr>
      <w:color w:val="000000"/>
      <w:lang w:eastAsia="ja-JP"/>
    </w:rPr>
  </w:style>
  <w:style w:type="character" w:customStyle="1" w:styleId="TALChar">
    <w:name w:val="TAL Char"/>
    <w:link w:val="TAL"/>
    <w:rsid w:val="00AD7B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7BB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D7B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7B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D7B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7BB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D7BB6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AD7BB6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AD7BB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AD7BB6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AD7BB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D7BB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AD7BB6"/>
    <w:rPr>
      <w:color w:val="2B579A"/>
      <w:shd w:val="clear" w:color="auto" w:fill="E6E6E6"/>
    </w:rPr>
  </w:style>
  <w:style w:type="table" w:styleId="af3">
    <w:name w:val="Table Grid"/>
    <w:basedOn w:val="a1"/>
    <w:rsid w:val="00AD7BB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AD7BB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D7BB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AD7BB6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AD7BB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E7000-1FCD-4BF4-8800-C0D7CFE2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2019-09-16T08:56:00Z</dcterms:created>
  <dcterms:modified xsi:type="dcterms:W3CDTF">2019-10-02T12:28:00Z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(3)YQsioSn+8ByKZgA2VpRTY77KU1dVpi6EW2WPGDIQOjjTp7V7WC6PvGVRoiq3wWHIBVT6RLVx
OmuzCD7z19+LkjBgS+gtSWwGQJPptult5AobXAjJKEiW7wl+e8tNRSJ4O1YeRmvMX/bBKRwv
o1boakiJ4XYog/qKLRBi6JRFAi7CPu7JewURb3Fa/Vd4Stf3DSEh39Bjd+/A4gzsZ86vauTS
Yu5sgJLBTGd9wZsTf9</vt:lpwstr>
  </property>
  <property fmtid="{D5CDD505-2E9C-101B-9397-08002B2CF9AE}" pid="22" name="_2015_ms_pID_7253431">
    <vt:lpwstr>PKe9cUI8OmZI2InCb7a4hWn0o5psoBc0k9QLZG2M88J9rsMGCaNbIB
kSIPM0NuLIXtMX5Amd0TskSm/CHt9uN406u8BePpAAOBXsseqHVjN1BEtCiqghescalgys2/
nlEcUBXNEVCln8HxoSzz9ylrItYBUTCpSgx16WHvWrm2oBaKjgRpyfzvJmBhXHOQIli2k1YF
UoZEC1ZUtgcGFOAnsliM4MYXxYhGteIfO5EC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1568960649</vt:lpwstr>
  </property>
  <property fmtid="{D5CDD505-2E9C-101B-9397-08002B2CF9AE}" pid="27" name="_2015_ms_pID_7253432">
    <vt:lpwstr>BBpnd7TLJw7qg9CM28ZhWjg=</vt:lpwstr>
  </property>
</Properties>
</file>